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85762D" w:rsidRPr="0085762D">
        <w:t>R4-1903515</w:t>
      </w:r>
    </w:p>
    <w:p w:rsidR="00976918" w:rsidRDefault="00E96E06" w:rsidP="00976918">
      <w:pPr>
        <w:pStyle w:val="a"/>
      </w:pPr>
      <w:r>
        <w:rPr>
          <w:rFonts w:cs="Arial"/>
        </w:rPr>
        <w:t>Xian</w:t>
      </w:r>
      <w:r w:rsidR="00976918" w:rsidRPr="00E23C3E">
        <w:rPr>
          <w:rFonts w:hint="eastAsia"/>
        </w:rPr>
        <w:t>,</w:t>
      </w:r>
      <w:r>
        <w:t xml:space="preserve"> China</w:t>
      </w:r>
      <w:r w:rsidR="00976918"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="00976918" w:rsidRPr="00084769">
        <w:rPr>
          <w:rFonts w:cs="Arial"/>
          <w:vertAlign w:val="superscript"/>
        </w:rPr>
        <w:t>th</w:t>
      </w:r>
      <w:r w:rsidR="00976918"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 w:rsidR="00976918">
        <w:rPr>
          <w:rFonts w:cs="Arial"/>
        </w:rPr>
        <w:t xml:space="preserve">of </w:t>
      </w:r>
      <w:r w:rsidR="009E51F9">
        <w:rPr>
          <w:rFonts w:cs="Arial"/>
        </w:rPr>
        <w:t>April</w:t>
      </w:r>
      <w:r w:rsidR="00976918"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913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6B13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</w:t>
            </w:r>
            <w:r w:rsidR="007808D0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1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reference sensitivity exception due to </w:t>
            </w:r>
            <w:proofErr w:type="gramStart"/>
            <w:r w:rsidRPr="007F51BC">
              <w:t>close proximity</w:t>
            </w:r>
            <w:proofErr w:type="gramEnd"/>
            <w:r w:rsidRPr="007F51BC">
              <w:t xml:space="preserve"> of bands for EN-DC in NR FR1</w:t>
            </w:r>
            <w:r>
              <w:t xml:space="preserve"> clause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47ADE" w:rsidRPr="00C47ADE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7808D0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7808D0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7808D0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F51BC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7F51BC">
              <w:rPr>
                <w:noProof/>
              </w:rPr>
              <w:t>eference sensitivity exception due to close proximity of bands</w:t>
            </w:r>
            <w:r>
              <w:rPr>
                <w:noProof/>
              </w:rPr>
              <w:t xml:space="preserve"> clause is not used and it is not necessary as </w:t>
            </w:r>
            <w:r w:rsidRPr="007F51BC">
              <w:rPr>
                <w:noProof/>
              </w:rPr>
              <w:t>Reference sensitivity exceptions due to cross band isolation</w:t>
            </w:r>
            <w:r>
              <w:rPr>
                <w:noProof/>
              </w:rPr>
              <w:t xml:space="preserve"> clause can be used for same purpose. 38.101-1 also only uses </w:t>
            </w:r>
            <w:r w:rsidRPr="007F51BC">
              <w:rPr>
                <w:noProof/>
              </w:rPr>
              <w:t>Reference sensitivity exceptions due to cross band isolation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7F51BC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R</w:t>
            </w:r>
            <w:r w:rsidRPr="007F51BC">
              <w:rPr>
                <w:noProof/>
              </w:rPr>
              <w:t>eference sensitivity exception due to close proximity of bands</w:t>
            </w:r>
            <w:r>
              <w:rPr>
                <w:noProof/>
              </w:rPr>
              <w:t xml:space="preserve"> clause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F51BC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unnecessary complex.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F51BC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7F51BC">
              <w:rPr>
                <w:noProof/>
              </w:rPr>
              <w:t>7.3B.2.3.3</w:t>
            </w:r>
            <w:r w:rsidRPr="007F51BC">
              <w:rPr>
                <w:noProof/>
              </w:rPr>
              <w:tab/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7F51BC" w:rsidRPr="00AE4694" w:rsidRDefault="007F51BC" w:rsidP="007F51BC">
      <w:pPr>
        <w:pStyle w:val="Heading5"/>
      </w:pPr>
      <w:bookmarkStart w:id="4" w:name="_Toc535319434"/>
      <w:r w:rsidRPr="00AE4694">
        <w:t>7.3B.2.3.3</w:t>
      </w:r>
      <w:r w:rsidRPr="00AE4694">
        <w:tab/>
      </w:r>
      <w:del w:id="5" w:author="Changes in RAN4#90bis Nokia" w:date="2019-03-28T12:03:00Z">
        <w:r w:rsidRPr="00AE4694" w:rsidDel="007F51BC">
          <w:delText>Reference sensitivity exceptions due to close proximity of bands for EN-DC in NR FR1</w:delText>
        </w:r>
      </w:del>
      <w:bookmarkEnd w:id="4"/>
      <w:ins w:id="6" w:author="Changes in RAN4#90bis Nokia" w:date="2019-03-28T12:03:00Z">
        <w:r>
          <w:t>Void</w:t>
        </w:r>
      </w:ins>
    </w:p>
    <w:p w:rsidR="007F51BC" w:rsidRPr="00AE4694" w:rsidDel="007F51BC" w:rsidRDefault="007F51BC" w:rsidP="007F51BC">
      <w:pPr>
        <w:rPr>
          <w:del w:id="7" w:author="Changes in RAN4#90bis Nokia" w:date="2019-03-28T12:03:00Z"/>
          <w:lang w:val="en-US"/>
        </w:rPr>
      </w:pPr>
      <w:del w:id="8" w:author="Changes in RAN4#90bis Nokia" w:date="2019-03-28T12:03:00Z">
        <w:r w:rsidRPr="00AE4694" w:rsidDel="007F51BC">
          <w:rPr>
            <w:lang w:val="en-US"/>
          </w:rPr>
          <w:delText xml:space="preserve">Sensitivity degradation is allowed for a band if it is impacted by close proximity of an UL of another band part of the same DC configuration. Reference sensitivity exceptions are specified in Table </w:delText>
        </w:r>
        <w:r w:rsidRPr="00AE4694" w:rsidDel="007F51BC">
          <w:delText xml:space="preserve">7.3B.2.3.3-1 with uplink configuration specified in </w:delText>
        </w:r>
        <w:r w:rsidRPr="00AE4694" w:rsidDel="007F51BC">
          <w:rPr>
            <w:lang w:val="en-US"/>
          </w:rPr>
          <w:delText xml:space="preserve">Table </w:delText>
        </w:r>
        <w:r w:rsidRPr="00AE4694" w:rsidDel="007F51BC">
          <w:delText>7.3B.2.3.3-2</w:delText>
        </w:r>
        <w:r w:rsidRPr="00AE4694" w:rsidDel="007F51BC">
          <w:rPr>
            <w:lang w:val="en-US"/>
          </w:rPr>
          <w:delText>.</w:delText>
        </w:r>
      </w:del>
    </w:p>
    <w:p w:rsidR="007F51BC" w:rsidRPr="00AE4694" w:rsidDel="007F51BC" w:rsidRDefault="007F51BC" w:rsidP="007F51BC">
      <w:pPr>
        <w:pStyle w:val="TH"/>
        <w:rPr>
          <w:del w:id="9" w:author="Changes in RAN4#90bis Nokia" w:date="2019-03-28T12:03:00Z"/>
        </w:rPr>
      </w:pPr>
      <w:del w:id="10" w:author="Changes in RAN4#90bis Nokia" w:date="2019-03-28T12:03:00Z">
        <w:r w:rsidRPr="00AE4694" w:rsidDel="007F51BC">
          <w:delText>Table 7.3B.2.3.3-1: Reference sensitivity exceptions due to close proximity of bands for EN-DC in NR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810"/>
        <w:gridCol w:w="671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85"/>
      </w:tblGrid>
      <w:tr w:rsidR="007F51BC" w:rsidRPr="00AE4694" w:rsidDel="007F51BC" w:rsidTr="0076394A">
        <w:trPr>
          <w:trHeight w:val="285"/>
          <w:jc w:val="center"/>
          <w:del w:id="11" w:author="Changes in RAN4#90bis Nokia" w:date="2019-03-28T12:03:00Z"/>
        </w:trPr>
        <w:tc>
          <w:tcPr>
            <w:tcW w:w="0" w:type="auto"/>
            <w:gridSpan w:val="13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2" w:author="Changes in RAN4#90bis Nokia" w:date="2019-03-28T12:03:00Z"/>
              </w:rPr>
            </w:pPr>
            <w:del w:id="13" w:author="Changes in RAN4#90bis Nokia" w:date="2019-03-28T12:03:00Z">
              <w:r w:rsidRPr="00AE4694" w:rsidDel="007F51BC">
                <w:delText xml:space="preserve">E-UTRA or NR Band / Channel bandwidth of the </w:delText>
              </w:r>
              <w:r w:rsidRPr="00AE4694" w:rsidDel="007F51BC">
                <w:rPr>
                  <w:rFonts w:hint="eastAsia"/>
                  <w:lang w:val="en-US" w:eastAsia="zh-CN"/>
                </w:rPr>
                <w:delText>affected DL</w:delText>
              </w:r>
              <w:r w:rsidRPr="00AE4694" w:rsidDel="007F51BC">
                <w:delText xml:space="preserve"> band</w:delText>
              </w:r>
            </w:del>
          </w:p>
        </w:tc>
      </w:tr>
      <w:tr w:rsidR="007F51BC" w:rsidRPr="00AE4694" w:rsidDel="007F51BC" w:rsidTr="0076394A">
        <w:trPr>
          <w:trHeight w:val="285"/>
          <w:jc w:val="center"/>
          <w:del w:id="14" w:author="Changes in RAN4#90bis Nokia" w:date="2019-03-28T12:03:00Z"/>
        </w:trPr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5" w:author="Changes in RAN4#90bis Nokia" w:date="2019-03-28T12:03:00Z"/>
              </w:rPr>
            </w:pPr>
            <w:del w:id="16" w:author="Changes in RAN4#90bis Nokia" w:date="2019-03-28T12:03:00Z">
              <w:r w:rsidRPr="00AE4694" w:rsidDel="007F51BC">
                <w:delText>UL band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7" w:author="Changes in RAN4#90bis Nokia" w:date="2019-03-28T12:03:00Z"/>
              </w:rPr>
            </w:pPr>
            <w:del w:id="18" w:author="Changes in RAN4#90bis Nokia" w:date="2019-03-28T12:03:00Z">
              <w:r w:rsidRPr="00AE4694" w:rsidDel="007F51BC">
                <w:delText>DL band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9" w:author="Changes in RAN4#90bis Nokia" w:date="2019-03-28T12:03:00Z"/>
              </w:rPr>
            </w:pPr>
            <w:del w:id="20" w:author="Changes in RAN4#90bis Nokia" w:date="2019-03-28T12:03:00Z">
              <w:r w:rsidRPr="00AE4694" w:rsidDel="007F51BC">
                <w:delText>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21" w:author="Changes in RAN4#90bis Nokia" w:date="2019-03-28T12:03:00Z"/>
              </w:rPr>
            </w:pPr>
            <w:del w:id="22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23" w:author="Changes in RAN4#90bis Nokia" w:date="2019-03-28T12:03:00Z"/>
              </w:rPr>
            </w:pPr>
            <w:del w:id="24" w:author="Changes in RAN4#90bis Nokia" w:date="2019-03-28T12:03:00Z">
              <w:r w:rsidRPr="00AE4694" w:rsidDel="007F51BC">
                <w:delText>10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25" w:author="Changes in RAN4#90bis Nokia" w:date="2019-03-28T12:03:00Z"/>
              </w:rPr>
            </w:pPr>
            <w:del w:id="26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27" w:author="Changes in RAN4#90bis Nokia" w:date="2019-03-28T12:03:00Z"/>
              </w:rPr>
            </w:pPr>
            <w:del w:id="28" w:author="Changes in RAN4#90bis Nokia" w:date="2019-03-28T12:03:00Z">
              <w:r w:rsidRPr="00AE4694" w:rsidDel="007F51BC">
                <w:delText>15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29" w:author="Changes in RAN4#90bis Nokia" w:date="2019-03-28T12:03:00Z"/>
              </w:rPr>
            </w:pPr>
            <w:del w:id="30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31" w:author="Changes in RAN4#90bis Nokia" w:date="2019-03-28T12:03:00Z"/>
              </w:rPr>
            </w:pPr>
            <w:del w:id="32" w:author="Changes in RAN4#90bis Nokia" w:date="2019-03-28T12:03:00Z">
              <w:r w:rsidRPr="00AE4694" w:rsidDel="007F51BC">
                <w:delText>20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33" w:author="Changes in RAN4#90bis Nokia" w:date="2019-03-28T12:03:00Z"/>
              </w:rPr>
            </w:pPr>
            <w:del w:id="34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35" w:author="Changes in RAN4#90bis Nokia" w:date="2019-03-28T12:03:00Z"/>
              </w:rPr>
            </w:pPr>
            <w:del w:id="36" w:author="Changes in RAN4#90bis Nokia" w:date="2019-03-28T12:03:00Z">
              <w:r w:rsidRPr="00AE4694" w:rsidDel="007F51BC">
                <w:delText>25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37" w:author="Changes in RAN4#90bis Nokia" w:date="2019-03-28T12:03:00Z"/>
              </w:rPr>
            </w:pPr>
            <w:del w:id="38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39" w:author="Changes in RAN4#90bis Nokia" w:date="2019-03-28T12:03:00Z"/>
              </w:rPr>
            </w:pPr>
            <w:del w:id="40" w:author="Changes in RAN4#90bis Nokia" w:date="2019-03-28T12:03:00Z">
              <w:r w:rsidRPr="00AE4694" w:rsidDel="007F51BC">
                <w:delText>40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41" w:author="Changes in RAN4#90bis Nokia" w:date="2019-03-28T12:03:00Z"/>
              </w:rPr>
            </w:pPr>
            <w:del w:id="42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43" w:author="Changes in RAN4#90bis Nokia" w:date="2019-03-28T12:03:00Z"/>
              </w:rPr>
            </w:pPr>
            <w:del w:id="44" w:author="Changes in RAN4#90bis Nokia" w:date="2019-03-28T12:03:00Z">
              <w:r w:rsidRPr="00AE4694" w:rsidDel="007F51BC">
                <w:delText>50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45" w:author="Changes in RAN4#90bis Nokia" w:date="2019-03-28T12:03:00Z"/>
              </w:rPr>
            </w:pPr>
            <w:del w:id="46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47" w:author="Changes in RAN4#90bis Nokia" w:date="2019-03-28T12:03:00Z"/>
              </w:rPr>
            </w:pPr>
            <w:del w:id="48" w:author="Changes in RAN4#90bis Nokia" w:date="2019-03-28T12:03:00Z">
              <w:r w:rsidRPr="00AE4694" w:rsidDel="007F51BC">
                <w:delText>60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49" w:author="Changes in RAN4#90bis Nokia" w:date="2019-03-28T12:03:00Z"/>
              </w:rPr>
            </w:pPr>
            <w:del w:id="50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51" w:author="Changes in RAN4#90bis Nokia" w:date="2019-03-28T12:03:00Z"/>
              </w:rPr>
            </w:pPr>
            <w:del w:id="52" w:author="Changes in RAN4#90bis Nokia" w:date="2019-03-28T12:03:00Z">
              <w:r w:rsidRPr="00AE4694" w:rsidDel="007F51BC">
                <w:delText>80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53" w:author="Changes in RAN4#90bis Nokia" w:date="2019-03-28T12:03:00Z"/>
              </w:rPr>
            </w:pPr>
            <w:del w:id="54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</w:tcPr>
          <w:p w:rsidR="007F51BC" w:rsidRPr="00AE4694" w:rsidDel="007F51BC" w:rsidRDefault="007F51BC" w:rsidP="0076394A">
            <w:pPr>
              <w:pStyle w:val="TAH"/>
              <w:rPr>
                <w:del w:id="55" w:author="Changes in RAN4#90bis Nokia" w:date="2019-03-28T12:03:00Z"/>
              </w:rPr>
            </w:pPr>
            <w:del w:id="56" w:author="Changes in RAN4#90bis Nokia" w:date="2019-03-28T12:03:00Z">
              <w:r w:rsidRPr="00AE4694" w:rsidDel="007F51BC">
                <w:delText>90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57" w:author="Changes in RAN4#90bis Nokia" w:date="2019-03-28T12:03:00Z"/>
              </w:rPr>
            </w:pPr>
            <w:del w:id="58" w:author="Changes in RAN4#90bis Nokia" w:date="2019-03-28T12:03:00Z">
              <w:r w:rsidRPr="00AE4694" w:rsidDel="007F51BC">
                <w:delText>(dB)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59" w:author="Changes in RAN4#90bis Nokia" w:date="2019-03-28T12:03:00Z"/>
              </w:rPr>
            </w:pPr>
            <w:del w:id="60" w:author="Changes in RAN4#90bis Nokia" w:date="2019-03-28T12:03:00Z">
              <w:r w:rsidRPr="00AE4694" w:rsidDel="007F51BC">
                <w:delText>100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61" w:author="Changes in RAN4#90bis Nokia" w:date="2019-03-28T12:03:00Z"/>
              </w:rPr>
            </w:pPr>
            <w:del w:id="62" w:author="Changes in RAN4#90bis Nokia" w:date="2019-03-28T12:03:00Z">
              <w:r w:rsidRPr="00AE4694" w:rsidDel="007F51BC">
                <w:delText>(dB)</w:delText>
              </w:r>
            </w:del>
          </w:p>
        </w:tc>
      </w:tr>
      <w:tr w:rsidR="007F51BC" w:rsidRPr="00AE4694" w:rsidDel="007F51BC" w:rsidTr="0076394A">
        <w:trPr>
          <w:trHeight w:val="285"/>
          <w:jc w:val="center"/>
          <w:del w:id="63" w:author="Changes in RAN4#90bis Nokia" w:date="2019-03-28T12:03:00Z"/>
        </w:trPr>
        <w:tc>
          <w:tcPr>
            <w:tcW w:w="0" w:type="auto"/>
            <w:shd w:val="clear" w:color="auto" w:fill="auto"/>
            <w:hideMark/>
          </w:tcPr>
          <w:p w:rsidR="007F51BC" w:rsidRPr="00AE4694" w:rsidDel="007F51BC" w:rsidRDefault="007F51BC" w:rsidP="0076394A">
            <w:pPr>
              <w:pStyle w:val="TAC"/>
              <w:rPr>
                <w:del w:id="64" w:author="Changes in RAN4#90bis Nokia" w:date="2019-03-28T12:03:00Z"/>
              </w:rPr>
            </w:pPr>
            <w:del w:id="65" w:author="Changes in RAN4#90bis Nokia" w:date="2019-03-28T12:03:00Z">
              <w:r w:rsidRPr="00AE4694" w:rsidDel="007F51BC">
                <w:delText>X</w:delText>
              </w:r>
            </w:del>
          </w:p>
        </w:tc>
        <w:tc>
          <w:tcPr>
            <w:tcW w:w="0" w:type="auto"/>
            <w:shd w:val="clear" w:color="auto" w:fill="auto"/>
            <w:hideMark/>
          </w:tcPr>
          <w:p w:rsidR="007F51BC" w:rsidRPr="00AE4694" w:rsidDel="007F51BC" w:rsidRDefault="007F51BC" w:rsidP="0076394A">
            <w:pPr>
              <w:pStyle w:val="TAC"/>
              <w:rPr>
                <w:del w:id="66" w:author="Changes in RAN4#90bis Nokia" w:date="2019-03-28T12:03:00Z"/>
              </w:rPr>
            </w:pPr>
            <w:del w:id="67" w:author="Changes in RAN4#90bis Nokia" w:date="2019-03-28T12:03:00Z">
              <w:r w:rsidRPr="00AE4694" w:rsidDel="007F51BC">
                <w:delText>Y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68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69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0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1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2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3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4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5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6" w:author="Changes in RAN4#90bis Nokia" w:date="2019-03-28T12:03:00Z"/>
              </w:rPr>
            </w:pPr>
          </w:p>
        </w:tc>
        <w:tc>
          <w:tcPr>
            <w:tcW w:w="0" w:type="auto"/>
          </w:tcPr>
          <w:p w:rsidR="007F51BC" w:rsidRPr="00AE4694" w:rsidDel="007F51BC" w:rsidRDefault="007F51BC" w:rsidP="0076394A">
            <w:pPr>
              <w:pStyle w:val="TAC"/>
              <w:rPr>
                <w:del w:id="77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78" w:author="Changes in RAN4#90bis Nokia" w:date="2019-03-28T12:03:00Z"/>
              </w:rPr>
            </w:pPr>
          </w:p>
        </w:tc>
      </w:tr>
    </w:tbl>
    <w:p w:rsidR="007F51BC" w:rsidRPr="00AE4694" w:rsidDel="007F51BC" w:rsidRDefault="007F51BC" w:rsidP="007F51BC">
      <w:pPr>
        <w:rPr>
          <w:del w:id="79" w:author="Changes in RAN4#90bis Nokia" w:date="2019-03-28T12:03:00Z"/>
        </w:rPr>
      </w:pPr>
    </w:p>
    <w:p w:rsidR="007F51BC" w:rsidRPr="00AE4694" w:rsidDel="007F51BC" w:rsidRDefault="007F51BC" w:rsidP="007F51BC">
      <w:pPr>
        <w:pStyle w:val="TH"/>
        <w:rPr>
          <w:del w:id="80" w:author="Changes in RAN4#90bis Nokia" w:date="2019-03-28T12:03:00Z"/>
        </w:rPr>
      </w:pPr>
      <w:del w:id="81" w:author="Changes in RAN4#90bis Nokia" w:date="2019-03-28T12:03:00Z">
        <w:r w:rsidRPr="00AE4694" w:rsidDel="007F51BC">
          <w:delText>Table 7.3B.2.3-2: Uplink configuration</w:delText>
        </w:r>
        <w:r w:rsidRPr="00AE4694" w:rsidDel="007F51BC">
          <w:rPr>
            <w:rFonts w:hint="eastAsia"/>
            <w:lang w:eastAsia="zh-CN"/>
          </w:rPr>
          <w:delText xml:space="preserve"> </w:delText>
        </w:r>
        <w:r w:rsidRPr="00AE4694" w:rsidDel="007F51BC">
          <w:rPr>
            <w:lang w:eastAsia="zh-CN"/>
          </w:rPr>
          <w:delText>for r</w:delText>
        </w:r>
        <w:r w:rsidRPr="00AE4694" w:rsidDel="007F51BC">
          <w:delText>eference sensitivity exceptions due to close proximity of bands for EN-DC in NR FR1</w:delText>
        </w:r>
      </w:del>
    </w:p>
    <w:tbl>
      <w:tblPr>
        <w:tblW w:w="10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835"/>
        <w:gridCol w:w="656"/>
        <w:gridCol w:w="736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  <w:gridCol w:w="813"/>
      </w:tblGrid>
      <w:tr w:rsidR="007F51BC" w:rsidRPr="00AE4694" w:rsidDel="007F51BC" w:rsidTr="0076394A">
        <w:trPr>
          <w:trHeight w:val="285"/>
          <w:jc w:val="center"/>
          <w:del w:id="82" w:author="Changes in RAN4#90bis Nokia" w:date="2019-03-28T12:03:00Z"/>
        </w:trPr>
        <w:tc>
          <w:tcPr>
            <w:tcW w:w="10607" w:type="dxa"/>
            <w:gridSpan w:val="14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83" w:author="Changes in RAN4#90bis Nokia" w:date="2019-03-28T12:03:00Z"/>
              </w:rPr>
            </w:pPr>
            <w:del w:id="84" w:author="Changes in RAN4#90bis Nokia" w:date="2019-03-28T12:03:00Z">
              <w:r w:rsidRPr="00AE4694" w:rsidDel="007F51BC">
                <w:delText xml:space="preserve">E-UTRA or NR Band / SCS / Channel bandwidth of the </w:delText>
              </w:r>
              <w:r w:rsidRPr="00AE4694" w:rsidDel="007F51BC">
                <w:rPr>
                  <w:rFonts w:hint="eastAsia"/>
                  <w:lang w:val="en-US" w:eastAsia="zh-CN"/>
                </w:rPr>
                <w:delText>affected DL</w:delText>
              </w:r>
              <w:r w:rsidRPr="00AE4694" w:rsidDel="007F51BC">
                <w:delText xml:space="preserve"> band</w:delText>
              </w:r>
            </w:del>
          </w:p>
        </w:tc>
      </w:tr>
      <w:tr w:rsidR="007F51BC" w:rsidRPr="00AE4694" w:rsidDel="007F51BC" w:rsidTr="0076394A">
        <w:trPr>
          <w:trHeight w:val="285"/>
          <w:jc w:val="center"/>
          <w:del w:id="85" w:author="Changes in RAN4#90bis Nokia" w:date="2019-03-28T12:03:00Z"/>
        </w:trPr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86" w:author="Changes in RAN4#90bis Nokia" w:date="2019-03-28T12:03:00Z"/>
              </w:rPr>
            </w:pPr>
            <w:del w:id="87" w:author="Changes in RAN4#90bis Nokia" w:date="2019-03-28T12:03:00Z">
              <w:r w:rsidRPr="00AE4694" w:rsidDel="007F51BC">
                <w:delText>UL band</w:delText>
              </w:r>
            </w:del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88" w:author="Changes in RAN4#90bis Nokia" w:date="2019-03-28T12:03:00Z"/>
              </w:rPr>
            </w:pPr>
            <w:del w:id="89" w:author="Changes in RAN4#90bis Nokia" w:date="2019-03-28T12:03:00Z">
              <w:r w:rsidRPr="00AE4694" w:rsidDel="007F51BC">
                <w:delText>DL band</w:delText>
              </w:r>
            </w:del>
          </w:p>
        </w:tc>
        <w:tc>
          <w:tcPr>
            <w:tcW w:w="656" w:type="dxa"/>
          </w:tcPr>
          <w:p w:rsidR="007F51BC" w:rsidRPr="00AE4694" w:rsidDel="007F51BC" w:rsidRDefault="007F51BC" w:rsidP="0076394A">
            <w:pPr>
              <w:pStyle w:val="TAH"/>
              <w:rPr>
                <w:del w:id="90" w:author="Changes in RAN4#90bis Nokia" w:date="2019-03-28T12:03:00Z"/>
              </w:rPr>
            </w:pPr>
            <w:del w:id="91" w:author="Changes in RAN4#90bis Nokia" w:date="2019-03-28T12:03:00Z">
              <w:r w:rsidRPr="00AE4694" w:rsidDel="007F51BC">
                <w:rPr>
                  <w:rFonts w:hint="eastAsia"/>
                  <w:lang w:val="en-US" w:eastAsia="zh-CN"/>
                </w:rPr>
                <w:delText>SCS of UL band (kHz)</w:delText>
              </w:r>
            </w:del>
          </w:p>
        </w:tc>
        <w:tc>
          <w:tcPr>
            <w:tcW w:w="736" w:type="dxa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92" w:author="Changes in RAN4#90bis Nokia" w:date="2019-03-28T12:03:00Z"/>
              </w:rPr>
            </w:pPr>
            <w:del w:id="93" w:author="Changes in RAN4#90bis Nokia" w:date="2019-03-28T12:03:00Z">
              <w:r w:rsidRPr="00AE4694" w:rsidDel="007F51BC">
                <w:delText>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94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95" w:author="Changes in RAN4#90bis Nokia" w:date="2019-03-28T12:03:00Z"/>
              </w:rPr>
            </w:pPr>
            <w:del w:id="96" w:author="Changes in RAN4#90bis Nokia" w:date="2019-03-28T12:03:00Z">
              <w:r w:rsidRPr="00AE4694" w:rsidDel="007F51BC">
                <w:delText>10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97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98" w:author="Changes in RAN4#90bis Nokia" w:date="2019-03-28T12:03:00Z"/>
              </w:rPr>
            </w:pPr>
            <w:del w:id="99" w:author="Changes in RAN4#90bis Nokia" w:date="2019-03-28T12:03:00Z">
              <w:r w:rsidRPr="00AE4694" w:rsidDel="007F51BC">
                <w:delText>15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00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01" w:author="Changes in RAN4#90bis Nokia" w:date="2019-03-28T12:03:00Z"/>
              </w:rPr>
            </w:pPr>
            <w:del w:id="102" w:author="Changes in RAN4#90bis Nokia" w:date="2019-03-28T12:03:00Z">
              <w:r w:rsidRPr="00AE4694" w:rsidDel="007F51BC">
                <w:delText>20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03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04" w:author="Changes in RAN4#90bis Nokia" w:date="2019-03-28T12:03:00Z"/>
              </w:rPr>
            </w:pPr>
            <w:del w:id="105" w:author="Changes in RAN4#90bis Nokia" w:date="2019-03-28T12:03:00Z">
              <w:r w:rsidRPr="00AE4694" w:rsidDel="007F51BC">
                <w:delText>25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06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07" w:author="Changes in RAN4#90bis Nokia" w:date="2019-03-28T12:03:00Z"/>
              </w:rPr>
            </w:pPr>
            <w:del w:id="108" w:author="Changes in RAN4#90bis Nokia" w:date="2019-03-28T12:03:00Z">
              <w:r w:rsidRPr="00AE4694" w:rsidDel="007F51BC">
                <w:delText>40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09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10" w:author="Changes in RAN4#90bis Nokia" w:date="2019-03-28T12:03:00Z"/>
              </w:rPr>
            </w:pPr>
            <w:del w:id="111" w:author="Changes in RAN4#90bis Nokia" w:date="2019-03-28T12:03:00Z">
              <w:r w:rsidRPr="00AE4694" w:rsidDel="007F51BC">
                <w:delText>50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12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13" w:author="Changes in RAN4#90bis Nokia" w:date="2019-03-28T12:03:00Z"/>
              </w:rPr>
            </w:pPr>
            <w:del w:id="114" w:author="Changes in RAN4#90bis Nokia" w:date="2019-03-28T12:03:00Z">
              <w:r w:rsidRPr="00AE4694" w:rsidDel="007F51BC">
                <w:delText>60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15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16" w:author="Changes in RAN4#90bis Nokia" w:date="2019-03-28T12:03:00Z"/>
              </w:rPr>
            </w:pPr>
            <w:del w:id="117" w:author="Changes in RAN4#90bis Nokia" w:date="2019-03-28T12:03:00Z">
              <w:r w:rsidRPr="00AE4694" w:rsidDel="007F51BC">
                <w:delText>80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18" w:author="Changes in RAN4#90bis Nokia" w:date="2019-03-28T12:03:00Z"/>
              </w:rPr>
            </w:pPr>
          </w:p>
        </w:tc>
        <w:tc>
          <w:tcPr>
            <w:tcW w:w="0" w:type="auto"/>
          </w:tcPr>
          <w:p w:rsidR="007F51BC" w:rsidRPr="00AE4694" w:rsidDel="007F51BC" w:rsidRDefault="007F51BC" w:rsidP="0076394A">
            <w:pPr>
              <w:pStyle w:val="TAH"/>
              <w:rPr>
                <w:del w:id="119" w:author="Changes in RAN4#90bis Nokia" w:date="2019-03-28T12:03:00Z"/>
              </w:rPr>
            </w:pPr>
            <w:del w:id="120" w:author="Changes in RAN4#90bis Nokia" w:date="2019-03-28T12:03:00Z">
              <w:r w:rsidRPr="00AE4694" w:rsidDel="007F51BC">
                <w:delText>90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21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H"/>
              <w:rPr>
                <w:del w:id="122" w:author="Changes in RAN4#90bis Nokia" w:date="2019-03-28T12:03:00Z"/>
              </w:rPr>
            </w:pPr>
            <w:del w:id="123" w:author="Changes in RAN4#90bis Nokia" w:date="2019-03-28T12:03:00Z">
              <w:r w:rsidRPr="00AE4694" w:rsidDel="007F51BC">
                <w:delText>100 MHz</w:delText>
              </w:r>
            </w:del>
          </w:p>
          <w:p w:rsidR="007F51BC" w:rsidRPr="00AE4694" w:rsidDel="007F51BC" w:rsidRDefault="007F51BC" w:rsidP="0076394A">
            <w:pPr>
              <w:pStyle w:val="TAH"/>
              <w:rPr>
                <w:del w:id="124" w:author="Changes in RAN4#90bis Nokia" w:date="2019-03-28T12:03:00Z"/>
              </w:rPr>
            </w:pPr>
          </w:p>
        </w:tc>
      </w:tr>
      <w:tr w:rsidR="007F51BC" w:rsidRPr="00AE4694" w:rsidDel="007F51BC" w:rsidTr="0076394A">
        <w:trPr>
          <w:trHeight w:val="285"/>
          <w:jc w:val="center"/>
          <w:del w:id="125" w:author="Changes in RAN4#90bis Nokia" w:date="2019-03-28T12:03:00Z"/>
        </w:trPr>
        <w:tc>
          <w:tcPr>
            <w:tcW w:w="0" w:type="auto"/>
            <w:shd w:val="clear" w:color="auto" w:fill="auto"/>
            <w:hideMark/>
          </w:tcPr>
          <w:p w:rsidR="007F51BC" w:rsidRPr="00AE4694" w:rsidDel="007F51BC" w:rsidRDefault="007F51BC" w:rsidP="0076394A">
            <w:pPr>
              <w:pStyle w:val="TAC"/>
              <w:rPr>
                <w:del w:id="126" w:author="Changes in RAN4#90bis Nokia" w:date="2019-03-28T12:03:00Z"/>
              </w:rPr>
            </w:pPr>
            <w:del w:id="127" w:author="Changes in RAN4#90bis Nokia" w:date="2019-03-28T12:03:00Z">
              <w:r w:rsidRPr="00AE4694" w:rsidDel="007F51BC">
                <w:delText>X</w:delText>
              </w:r>
            </w:del>
          </w:p>
        </w:tc>
        <w:tc>
          <w:tcPr>
            <w:tcW w:w="0" w:type="auto"/>
            <w:shd w:val="clear" w:color="auto" w:fill="auto"/>
            <w:hideMark/>
          </w:tcPr>
          <w:p w:rsidR="007F51BC" w:rsidRPr="00AE4694" w:rsidDel="007F51BC" w:rsidRDefault="007F51BC" w:rsidP="0076394A">
            <w:pPr>
              <w:pStyle w:val="TAC"/>
              <w:rPr>
                <w:del w:id="128" w:author="Changes in RAN4#90bis Nokia" w:date="2019-03-28T12:03:00Z"/>
              </w:rPr>
            </w:pPr>
            <w:del w:id="129" w:author="Changes in RAN4#90bis Nokia" w:date="2019-03-28T12:03:00Z">
              <w:r w:rsidRPr="00AE4694" w:rsidDel="007F51BC">
                <w:delText>Y</w:delText>
              </w:r>
            </w:del>
          </w:p>
        </w:tc>
        <w:tc>
          <w:tcPr>
            <w:tcW w:w="656" w:type="dxa"/>
          </w:tcPr>
          <w:p w:rsidR="007F51BC" w:rsidRPr="00AE4694" w:rsidDel="007F51BC" w:rsidRDefault="007F51BC" w:rsidP="0076394A">
            <w:pPr>
              <w:pStyle w:val="TAC"/>
              <w:rPr>
                <w:del w:id="130" w:author="Changes in RAN4#90bis Nokia" w:date="2019-03-28T12:03:00Z"/>
              </w:rPr>
            </w:pPr>
          </w:p>
        </w:tc>
        <w:tc>
          <w:tcPr>
            <w:tcW w:w="736" w:type="dxa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1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2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3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4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5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6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7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8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39" w:author="Changes in RAN4#90bis Nokia" w:date="2019-03-28T12:03:00Z"/>
              </w:rPr>
            </w:pPr>
          </w:p>
        </w:tc>
        <w:tc>
          <w:tcPr>
            <w:tcW w:w="0" w:type="auto"/>
          </w:tcPr>
          <w:p w:rsidR="007F51BC" w:rsidRPr="00AE4694" w:rsidDel="007F51BC" w:rsidRDefault="007F51BC" w:rsidP="0076394A">
            <w:pPr>
              <w:pStyle w:val="TAC"/>
              <w:rPr>
                <w:del w:id="140" w:author="Changes in RAN4#90bis Nokia" w:date="2019-03-28T12:03:00Z"/>
              </w:rPr>
            </w:pPr>
          </w:p>
        </w:tc>
        <w:tc>
          <w:tcPr>
            <w:tcW w:w="0" w:type="auto"/>
            <w:shd w:val="clear" w:color="auto" w:fill="auto"/>
          </w:tcPr>
          <w:p w:rsidR="007F51BC" w:rsidRPr="00AE4694" w:rsidDel="007F51BC" w:rsidRDefault="007F51BC" w:rsidP="0076394A">
            <w:pPr>
              <w:pStyle w:val="TAC"/>
              <w:rPr>
                <w:del w:id="141" w:author="Changes in RAN4#90bis Nokia" w:date="2019-03-28T12:03:00Z"/>
              </w:rPr>
            </w:pPr>
          </w:p>
        </w:tc>
      </w:tr>
      <w:tr w:rsidR="007F51BC" w:rsidRPr="00AE4694" w:rsidDel="007F51BC" w:rsidTr="0076394A">
        <w:trPr>
          <w:trHeight w:val="285"/>
          <w:jc w:val="center"/>
          <w:del w:id="142" w:author="Changes in RAN4#90bis Nokia" w:date="2019-03-28T12:03:00Z"/>
        </w:trPr>
        <w:tc>
          <w:tcPr>
            <w:tcW w:w="10607" w:type="dxa"/>
            <w:gridSpan w:val="14"/>
            <w:shd w:val="clear" w:color="auto" w:fill="auto"/>
            <w:vAlign w:val="center"/>
          </w:tcPr>
          <w:p w:rsidR="007F51BC" w:rsidRPr="00AE4694" w:rsidDel="007F51BC" w:rsidRDefault="007F51BC" w:rsidP="0076394A">
            <w:pPr>
              <w:pStyle w:val="TAN"/>
              <w:rPr>
                <w:del w:id="143" w:author="Changes in RAN4#90bis Nokia" w:date="2019-03-28T12:03:00Z"/>
              </w:rPr>
            </w:pPr>
            <w:del w:id="144" w:author="Changes in RAN4#90bis Nokia" w:date="2019-03-28T12:03:00Z">
              <w:r w:rsidRPr="00AE4694" w:rsidDel="007F51BC">
                <w:rPr>
                  <w:rFonts w:cs="Arial" w:hint="eastAsia"/>
                  <w:lang w:val="en-US" w:eastAsia="zh-CN"/>
                </w:rPr>
                <w:delText xml:space="preserve">NOTE </w:delText>
              </w:r>
              <w:r w:rsidRPr="00AE4694" w:rsidDel="007F51BC">
                <w:rPr>
                  <w:rFonts w:cs="Arial"/>
                  <w:lang w:val="en-US" w:eastAsia="zh-CN"/>
                </w:rPr>
                <w:delText>1</w:delText>
              </w:r>
              <w:r w:rsidRPr="00AE4694" w:rsidDel="007F51BC">
                <w:rPr>
                  <w:rFonts w:cs="Arial" w:hint="eastAsia"/>
                  <w:lang w:val="en-US" w:eastAsia="zh-CN"/>
                </w:rPr>
                <w:delText>:</w:delText>
              </w:r>
              <w:r w:rsidRPr="00AE4694" w:rsidDel="007F51BC">
                <w:tab/>
              </w:r>
              <w:r w:rsidRPr="00AE4694" w:rsidDel="007F51BC">
                <w:rPr>
                  <w:lang w:val="en-US" w:eastAsia="zh-CN"/>
                </w:rPr>
                <w:delText>The UL configuration applies regardless of the channel bandwidth of the UL band. UL resource blocks allocation in the table shall be further limited to that specified in Table 7.3.1-2 in TS 36.101 [4] or Table 7.3.2-3 in TS 38.101-1 [2].</w:delText>
              </w:r>
            </w:del>
          </w:p>
        </w:tc>
      </w:tr>
    </w:tbl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FB3" w:rsidRDefault="00AB2FB3">
      <w:r>
        <w:separator/>
      </w:r>
    </w:p>
  </w:endnote>
  <w:endnote w:type="continuationSeparator" w:id="0">
    <w:p w:rsidR="00AB2FB3" w:rsidRDefault="00AB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FB3" w:rsidRDefault="00AB2FB3">
      <w:r>
        <w:separator/>
      </w:r>
    </w:p>
  </w:footnote>
  <w:footnote w:type="continuationSeparator" w:id="0">
    <w:p w:rsidR="00AB2FB3" w:rsidRDefault="00AB2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33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B94"/>
    <w:rsid w:val="00592D74"/>
    <w:rsid w:val="00596678"/>
    <w:rsid w:val="005C37B3"/>
    <w:rsid w:val="005E2C44"/>
    <w:rsid w:val="00621188"/>
    <w:rsid w:val="006257ED"/>
    <w:rsid w:val="0067127B"/>
    <w:rsid w:val="00695808"/>
    <w:rsid w:val="006B1320"/>
    <w:rsid w:val="006B46FB"/>
    <w:rsid w:val="006E21FB"/>
    <w:rsid w:val="007808D0"/>
    <w:rsid w:val="00792342"/>
    <w:rsid w:val="007977A8"/>
    <w:rsid w:val="007B512A"/>
    <w:rsid w:val="007C2097"/>
    <w:rsid w:val="007D68D9"/>
    <w:rsid w:val="007D6A07"/>
    <w:rsid w:val="007F51BC"/>
    <w:rsid w:val="007F7259"/>
    <w:rsid w:val="008040A8"/>
    <w:rsid w:val="008279FA"/>
    <w:rsid w:val="00835AB6"/>
    <w:rsid w:val="0085762D"/>
    <w:rsid w:val="008626E7"/>
    <w:rsid w:val="00870EE7"/>
    <w:rsid w:val="008A45A6"/>
    <w:rsid w:val="008B29AB"/>
    <w:rsid w:val="008F686C"/>
    <w:rsid w:val="009148DE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47E70"/>
    <w:rsid w:val="00A50CF0"/>
    <w:rsid w:val="00A7671C"/>
    <w:rsid w:val="00AA2CBC"/>
    <w:rsid w:val="00AB2FB3"/>
    <w:rsid w:val="00AC5820"/>
    <w:rsid w:val="00AD1CD8"/>
    <w:rsid w:val="00B04185"/>
    <w:rsid w:val="00B258BB"/>
    <w:rsid w:val="00B67B97"/>
    <w:rsid w:val="00B968C8"/>
    <w:rsid w:val="00BA3EC5"/>
    <w:rsid w:val="00BA51D9"/>
    <w:rsid w:val="00BB5DFC"/>
    <w:rsid w:val="00BD279D"/>
    <w:rsid w:val="00BD6BB8"/>
    <w:rsid w:val="00C47ADE"/>
    <w:rsid w:val="00C66BA2"/>
    <w:rsid w:val="00C95985"/>
    <w:rsid w:val="00CC5026"/>
    <w:rsid w:val="00CC68D0"/>
    <w:rsid w:val="00D03F9A"/>
    <w:rsid w:val="00D06D51"/>
    <w:rsid w:val="00D24991"/>
    <w:rsid w:val="00D50255"/>
    <w:rsid w:val="00D9155C"/>
    <w:rsid w:val="00DB1E91"/>
    <w:rsid w:val="00DB37DC"/>
    <w:rsid w:val="00DE34CF"/>
    <w:rsid w:val="00E13F3D"/>
    <w:rsid w:val="00E34898"/>
    <w:rsid w:val="00E37060"/>
    <w:rsid w:val="00E96E06"/>
    <w:rsid w:val="00EB09B7"/>
    <w:rsid w:val="00ED6055"/>
    <w:rsid w:val="00EE7D7C"/>
    <w:rsid w:val="00F25D98"/>
    <w:rsid w:val="00F300FB"/>
    <w:rsid w:val="00FA65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7500CF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08FE-07A0-4A2D-87F0-63996CFC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4</cp:revision>
  <cp:lastPrinted>1899-12-31T23:00:00Z</cp:lastPrinted>
  <dcterms:created xsi:type="dcterms:W3CDTF">2019-04-01T08:00:00Z</dcterms:created>
  <dcterms:modified xsi:type="dcterms:W3CDTF">2019-04-01T08:01:00Z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